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0219C48C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>
        <w:rPr>
          <w:rFonts w:ascii="Arial" w:hAnsi="Arial" w:cs="Arial"/>
          <w:b/>
          <w:bCs/>
          <w:sz w:val="24"/>
          <w:szCs w:val="24"/>
        </w:rPr>
        <w:t>6</w:t>
      </w:r>
      <w:r w:rsidR="008E306D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</w:t>
      </w:r>
      <w:r w:rsidR="00B21D39" w:rsidRPr="00C33343">
        <w:rPr>
          <w:rFonts w:ascii="Arial" w:hAnsi="Arial" w:cs="Arial"/>
          <w:b/>
          <w:bCs/>
          <w:i/>
          <w:sz w:val="28"/>
          <w:szCs w:val="24"/>
        </w:rPr>
        <w:t>2</w:t>
      </w:r>
      <w:r w:rsidR="00B21D39">
        <w:rPr>
          <w:rFonts w:ascii="Arial" w:hAnsi="Arial" w:cs="Arial"/>
          <w:b/>
          <w:bCs/>
          <w:i/>
          <w:sz w:val="28"/>
          <w:szCs w:val="24"/>
        </w:rPr>
        <w:t>409169</w:t>
      </w:r>
    </w:p>
    <w:p w14:paraId="75D28298" w14:textId="42FE3BA2" w:rsidR="00463675" w:rsidRPr="000F4E43" w:rsidRDefault="003A2441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4738E">
        <w:rPr>
          <w:rFonts w:ascii="Arial" w:eastAsia="Arial Unicode MS" w:hAnsi="Arial" w:cs="Arial"/>
          <w:b/>
          <w:bCs/>
          <w:sz w:val="24"/>
        </w:rPr>
        <w:t xml:space="preserve">Maastricht, NL, </w:t>
      </w:r>
      <w:r w:rsidR="00026D23">
        <w:rPr>
          <w:rFonts w:ascii="Arial" w:eastAsia="Arial Unicode MS" w:hAnsi="Arial" w:cs="Arial"/>
          <w:b/>
          <w:bCs/>
          <w:sz w:val="24"/>
        </w:rPr>
        <w:t>19</w:t>
      </w:r>
      <w:r w:rsidR="00026D23" w:rsidRPr="00026D2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Aug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 w:rsidR="00DB5614"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23</w:t>
      </w:r>
      <w:r w:rsidRPr="00F4738E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Pr="009B64E4">
        <w:rPr>
          <w:rFonts w:ascii="Arial" w:eastAsia="Arial Unicode MS" w:hAnsi="Arial" w:cs="Arial"/>
          <w:b/>
          <w:bCs/>
          <w:sz w:val="24"/>
        </w:rPr>
        <w:t xml:space="preserve"> 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Aug,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</w:t>
      </w:r>
      <w:r w:rsidR="00D038B0">
        <w:rPr>
          <w:rFonts w:ascii="Arial" w:hAnsi="Arial" w:cs="Arial"/>
          <w:b/>
          <w:bCs/>
          <w:color w:val="0000FF"/>
        </w:rPr>
        <w:t>2408818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1C2CECEF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534843">
        <w:rPr>
          <w:b w:val="0"/>
        </w:rPr>
        <w:t>[draft]</w:t>
      </w:r>
      <w:r w:rsidR="00534843" w:rsidRPr="0030011B">
        <w:rPr>
          <w:b w:val="0"/>
          <w:bCs w:val="0"/>
        </w:rPr>
        <w:t xml:space="preserve">LS </w:t>
      </w:r>
      <w:r w:rsidR="00467972">
        <w:rPr>
          <w:b w:val="0"/>
          <w:bCs w:val="0"/>
        </w:rPr>
        <w:t xml:space="preserve">reply </w:t>
      </w:r>
      <w:r w:rsidR="00534843" w:rsidRPr="0030011B">
        <w:rPr>
          <w:b w:val="0"/>
          <w:bCs w:val="0"/>
        </w:rPr>
        <w:t xml:space="preserve">on </w:t>
      </w:r>
      <w:r w:rsidR="00534843">
        <w:rPr>
          <w:b w:val="0"/>
          <w:bCs w:val="0"/>
        </w:rPr>
        <w:t>multi-modality awareness at RAN</w:t>
      </w:r>
    </w:p>
    <w:p w14:paraId="7B88FDC2" w14:textId="1F0B5C05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534843" w:rsidRPr="00A8524C">
        <w:t>L</w:t>
      </w:r>
      <w:r w:rsidR="00534843">
        <w:rPr>
          <w:bCs w:val="0"/>
        </w:rPr>
        <w:t xml:space="preserve">S on </w:t>
      </w:r>
      <w:r w:rsidR="00534843" w:rsidRPr="005F28D2">
        <w:rPr>
          <w:bCs w:val="0"/>
        </w:rPr>
        <w:t>multi-modality awareness at RAN</w:t>
      </w:r>
      <w:r w:rsidR="00534843">
        <w:rPr>
          <w:bCs w:val="0"/>
        </w:rPr>
        <w:t>(S2-2406853/R2-2405782)</w:t>
      </w:r>
    </w:p>
    <w:p w14:paraId="517BE8A5" w14:textId="05CDB5F5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534843">
        <w:t xml:space="preserve">Release </w:t>
      </w:r>
      <w:r w:rsidR="00534843">
        <w:rPr>
          <w:color w:val="000000"/>
        </w:rPr>
        <w:t>19</w:t>
      </w:r>
    </w:p>
    <w:p w14:paraId="1998F4CF" w14:textId="5DCE3D7F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534843" w:rsidRPr="00727B46">
        <w:rPr>
          <w:lang w:val="en-US"/>
        </w:rPr>
        <w:t>NR_XR_Ph3-Core</w:t>
      </w:r>
      <w:r w:rsidR="00167015">
        <w:rPr>
          <w:lang w:val="en-US"/>
        </w:rPr>
        <w:t>, FS_XRM_Ph2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2E901A9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del w:id="0" w:author="Huawei_Hui_D41" w:date="2024-08-23T08:12:00Z">
        <w:r w:rsidR="008F628F" w:rsidDel="00D038B0">
          <w:delText xml:space="preserve">Huawei, Hisilicon, </w:delText>
        </w:r>
        <w:r w:rsidR="008F628F" w:rsidDel="00D038B0">
          <w:rPr>
            <w:rFonts w:hint="eastAsia"/>
          </w:rPr>
          <w:delText>Meta USA</w:delText>
        </w:r>
        <w:r w:rsidR="008F628F" w:rsidDel="00D038B0">
          <w:delText>, China Mobile, CATT, ZTE</w:delText>
        </w:r>
        <w:r w:rsidR="008F628F" w:rsidRPr="008F628F" w:rsidDel="00D038B0">
          <w:rPr>
            <w:color w:val="FF0000"/>
          </w:rPr>
          <w:delText xml:space="preserve"> [to be </w:delText>
        </w:r>
      </w:del>
      <w:r w:rsidR="008F628F" w:rsidRPr="008F628F">
        <w:rPr>
          <w:color w:val="FF0000"/>
        </w:rPr>
        <w:t>SA</w:t>
      </w:r>
      <w:r w:rsidR="008F628F">
        <w:rPr>
          <w:color w:val="FF0000"/>
        </w:rPr>
        <w:t xml:space="preserve"> WG</w:t>
      </w:r>
      <w:r w:rsidR="008F628F" w:rsidRPr="008F628F">
        <w:rPr>
          <w:color w:val="FF0000"/>
        </w:rPr>
        <w:t>2</w:t>
      </w:r>
      <w:del w:id="1" w:author="Huawei_Hui_D41" w:date="2024-08-23T08:12:00Z">
        <w:r w:rsidR="008F628F" w:rsidRPr="008F628F" w:rsidDel="00D038B0">
          <w:rPr>
            <w:color w:val="FF0000"/>
          </w:rPr>
          <w:delText>]</w:delText>
        </w:r>
      </w:del>
    </w:p>
    <w:p w14:paraId="15466A3C" w14:textId="432EC208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534843">
        <w:rPr>
          <w:b w:val="0"/>
        </w:rPr>
        <w:t>RAN WG2</w:t>
      </w:r>
      <w:ins w:id="2" w:author="Huawei_Hui_D3" w:date="2024-08-21T11:44:00Z">
        <w:r w:rsidR="000801B2" w:rsidRPr="00D038B0">
          <w:rPr>
            <w:b w:val="0"/>
            <w:highlight w:val="yellow"/>
          </w:rPr>
          <w:t>,</w:t>
        </w:r>
      </w:ins>
      <w:ins w:id="3" w:author="Huawei_Hui_D3" w:date="2024-08-21T11:27:00Z">
        <w:r w:rsidR="000801B2" w:rsidRPr="00D038B0">
          <w:rPr>
            <w:b w:val="0"/>
            <w:highlight w:val="yellow"/>
          </w:rPr>
          <w:t xml:space="preserve"> </w:t>
        </w:r>
      </w:ins>
      <w:ins w:id="4" w:author="Huawei_Hui_D3" w:date="2024-08-21T11:44:00Z">
        <w:r w:rsidR="000801B2" w:rsidRPr="00D038B0">
          <w:rPr>
            <w:b w:val="0"/>
            <w:highlight w:val="yellow"/>
          </w:rPr>
          <w:t>SA WG4</w:t>
        </w:r>
      </w:ins>
    </w:p>
    <w:p w14:paraId="49663239" w14:textId="1B2CF986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534843">
        <w:rPr>
          <w:b w:val="0"/>
        </w:rPr>
        <w:t>RAN WG3</w:t>
      </w:r>
      <w:r w:rsidR="00BA2018">
        <w:rPr>
          <w:b w:val="0"/>
          <w:lang w:val="en-US" w:eastAsia="zh-CN"/>
        </w:rPr>
        <w:t>, TSG RAN</w:t>
      </w:r>
      <w:del w:id="5" w:author="Huawei_Hui_D3" w:date="2024-08-21T11:44:00Z">
        <w:r w:rsidR="00534843" w:rsidDel="000801B2">
          <w:rPr>
            <w:b w:val="0"/>
          </w:rPr>
          <w:delText xml:space="preserve"> </w:delText>
        </w:r>
        <w:r w:rsidR="00534843" w:rsidRPr="00D038B0" w:rsidDel="000801B2">
          <w:rPr>
            <w:b w:val="0"/>
            <w:highlight w:val="yellow"/>
            <w:rPrChange w:id="6" w:author="Huawei_Hui_D41" w:date="2024-08-23T08:12:00Z">
              <w:rPr>
                <w:b w:val="0"/>
              </w:rPr>
            </w:rPrChange>
          </w:rPr>
          <w:delText>SA WG4</w:delText>
        </w:r>
      </w:del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557C539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34843">
        <w:rPr>
          <w:b w:val="0"/>
          <w:bCs/>
          <w:lang w:eastAsia="zh-CN"/>
        </w:rPr>
        <w:t>Hui Ni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5317B1B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34843">
        <w:rPr>
          <w:b w:val="0"/>
          <w:bCs/>
        </w:rPr>
        <w:t>hui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proofErr w:type="spellStart"/>
      <w:r w:rsidR="00534843">
        <w:rPr>
          <w:b w:val="0"/>
          <w:bCs/>
        </w:rPr>
        <w:t>ni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40C3E3B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534843">
        <w:rPr>
          <w:color w:val="000000"/>
        </w:rPr>
        <w:t>NONE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D24A61" w14:textId="362C3A5F" w:rsidR="00534843" w:rsidRDefault="00534843" w:rsidP="00FF5E37">
      <w:pPr>
        <w:rPr>
          <w:lang w:eastAsia="zh-CN"/>
        </w:rPr>
      </w:pPr>
      <w:bookmarkStart w:id="7" w:name="OLE_LINK1"/>
      <w:bookmarkStart w:id="8" w:name="_Hlk146817914"/>
      <w:bookmarkStart w:id="9" w:name="_Hlk149073305"/>
      <w:r w:rsidRPr="003571BD">
        <w:rPr>
          <w:lang w:eastAsia="zh-CN"/>
        </w:rPr>
        <w:t xml:space="preserve">SA2 </w:t>
      </w:r>
      <w:r>
        <w:rPr>
          <w:lang w:eastAsia="zh-CN"/>
        </w:rPr>
        <w:t>thanks RAN2 LS on multi-modality awareness at RAN. SA2 would like to inform RAN2 the following:</w:t>
      </w:r>
    </w:p>
    <w:p w14:paraId="1AC4ED25" w14:textId="67EE3005" w:rsidR="00FF5E37" w:rsidRPr="00FF5E37" w:rsidRDefault="00FF5E37" w:rsidP="00FF5E37">
      <w:pPr>
        <w:rPr>
          <w:i/>
          <w:iCs/>
          <w:lang w:eastAsia="zh-CN"/>
        </w:rPr>
      </w:pPr>
      <w:r w:rsidRPr="00FF5E37">
        <w:rPr>
          <w:rFonts w:hint="eastAsia"/>
          <w:b/>
          <w:bCs/>
          <w:lang w:eastAsia="zh-CN"/>
        </w:rPr>
        <w:t>Q</w:t>
      </w:r>
      <w:r w:rsidRPr="00FF5E37">
        <w:rPr>
          <w:b/>
          <w:bCs/>
          <w:lang w:eastAsia="zh-CN"/>
        </w:rPr>
        <w:t>uestion</w:t>
      </w:r>
      <w:r>
        <w:rPr>
          <w:lang w:eastAsia="zh-CN"/>
        </w:rPr>
        <w:t xml:space="preserve">: </w:t>
      </w:r>
      <w:r w:rsidRPr="00FF5E37">
        <w:rPr>
          <w:i/>
          <w:iCs/>
          <w:lang w:val="en-US" w:eastAsia="ko-KR"/>
        </w:rPr>
        <w:t>In this meeting, as part of this study, RAN2 has agreed that multi-modality awareness at RAN is supported for both UL and DL. To continue the discussion during the study phase</w:t>
      </w:r>
      <w:r w:rsidRPr="00776E92">
        <w:t>, RAN2 needs to understand whether/what information can be provided from SA2</w:t>
      </w:r>
      <w:r w:rsidRPr="00FF5E37">
        <w:rPr>
          <w:i/>
          <w:iCs/>
          <w:lang w:val="en-US" w:eastAsia="ko-KR"/>
        </w:rPr>
        <w:t xml:space="preserve"> (e.g., MMSID and/or synchronization thresholds in order to allow e.g., coordinated handling of the flows at RAN).</w:t>
      </w:r>
    </w:p>
    <w:p w14:paraId="4942B3A8" w14:textId="77777777" w:rsidR="00FF5E37" w:rsidRDefault="00FF5E37" w:rsidP="00FF5E37">
      <w:pPr>
        <w:rPr>
          <w:lang w:eastAsia="zh-CN"/>
        </w:rPr>
      </w:pPr>
      <w:bookmarkStart w:id="10" w:name="_Hlk164340234"/>
      <w:bookmarkStart w:id="11" w:name="_Hlk164248013"/>
    </w:p>
    <w:p w14:paraId="6F1A54C3" w14:textId="77777777" w:rsidR="000801B2" w:rsidRPr="00951EF5" w:rsidRDefault="00FF5E37" w:rsidP="00FF5E37">
      <w:pPr>
        <w:rPr>
          <w:ins w:id="12" w:author="Huawei_Hui_D3" w:date="2024-08-21T11:30:00Z"/>
        </w:rPr>
      </w:pPr>
      <w:r w:rsidRPr="00FF5E37">
        <w:rPr>
          <w:b/>
          <w:bCs/>
          <w:lang w:eastAsia="zh-CN"/>
        </w:rPr>
        <w:t>Answer</w:t>
      </w:r>
      <w:r>
        <w:rPr>
          <w:lang w:eastAsia="zh-CN"/>
        </w:rPr>
        <w:t xml:space="preserve">: </w:t>
      </w:r>
    </w:p>
    <w:p w14:paraId="1AB18D29" w14:textId="549B861B" w:rsidR="000801B2" w:rsidRDefault="00534843" w:rsidP="00B05452">
      <w:pPr>
        <w:rPr>
          <w:ins w:id="13" w:author="Huawei_Hui_D3" w:date="2024-08-21T11:47:00Z"/>
        </w:rPr>
      </w:pPr>
      <w:r w:rsidRPr="00951EF5">
        <w:t xml:space="preserve">SA2 specified </w:t>
      </w:r>
      <w:del w:id="14" w:author="Huawei_Hui_D3" w:date="2024-08-21T11:32:00Z">
        <w:r w:rsidRPr="00951EF5" w:rsidDel="000801B2">
          <w:delText>multi-modality awareness</w:delText>
        </w:r>
      </w:del>
      <w:del w:id="15" w:author="Huawei_Hui_D3" w:date="2024-08-21T11:33:00Z">
        <w:r w:rsidRPr="00951EF5" w:rsidDel="000801B2">
          <w:delText xml:space="preserve"> in 5GC </w:delText>
        </w:r>
      </w:del>
      <w:ins w:id="16" w:author="Huawei_Hui_D3" w:date="2024-08-21T11:33:00Z">
        <w:r w:rsidR="000801B2" w:rsidRPr="00951EF5">
          <w:t xml:space="preserve">policy control enhancements to support multi-modal services </w:t>
        </w:r>
      </w:ins>
      <w:r w:rsidRPr="00951EF5">
        <w:t>in Rel-18</w:t>
      </w:r>
      <w:ins w:id="17" w:author="Huawei_Hui_D3" w:date="2024-08-21T11:33:00Z">
        <w:r w:rsidR="000801B2" w:rsidRPr="00951EF5">
          <w:t>,</w:t>
        </w:r>
      </w:ins>
      <w:r w:rsidRPr="00951EF5">
        <w:t xml:space="preserve"> with the use of Multi-modal Service ID</w:t>
      </w:r>
      <w:ins w:id="18" w:author="Huawei_Hui_D3" w:date="2024-08-21T11:38:00Z">
        <w:r w:rsidR="000801B2" w:rsidRPr="00951EF5">
          <w:t xml:space="preserve"> (MMSID)</w:t>
        </w:r>
      </w:ins>
      <w:r w:rsidRPr="00951EF5">
        <w:t xml:space="preserve"> </w:t>
      </w:r>
      <w:del w:id="19" w:author="Huawei_Hui_D3" w:date="2024-08-21T11:33:00Z">
        <w:r w:rsidRPr="00951EF5" w:rsidDel="000801B2">
          <w:delText xml:space="preserve">and their related QoS requirements from </w:delText>
        </w:r>
      </w:del>
      <w:ins w:id="20" w:author="Huawei_Hui_D3" w:date="2024-08-21T11:34:00Z">
        <w:r w:rsidR="000801B2" w:rsidRPr="00951EF5">
          <w:t xml:space="preserve">in </w:t>
        </w:r>
      </w:ins>
      <w:r w:rsidRPr="00951EF5">
        <w:t>AF</w:t>
      </w:r>
      <w:ins w:id="21" w:author="Huawei_Hui_D3" w:date="2024-08-21T11:34:00Z">
        <w:r w:rsidR="000801B2" w:rsidRPr="00951EF5">
          <w:t xml:space="preserve"> and PCF</w:t>
        </w:r>
      </w:ins>
      <w:r w:rsidRPr="00951EF5">
        <w:t xml:space="preserve">, please see </w:t>
      </w:r>
      <w:ins w:id="22" w:author="Huawei_Hui_D3" w:date="2024-08-21T11:45:00Z">
        <w:r w:rsidR="000801B2" w:rsidRPr="00951EF5">
          <w:t xml:space="preserve">TS </w:t>
        </w:r>
      </w:ins>
      <w:r w:rsidRPr="00951EF5">
        <w:t>23.501 clause 5.37.2 for details.</w:t>
      </w:r>
      <w:r w:rsidR="00FF5E37" w:rsidRPr="00951EF5">
        <w:t xml:space="preserve"> </w:t>
      </w:r>
    </w:p>
    <w:p w14:paraId="6D749777" w14:textId="77777777" w:rsidR="00B05452" w:rsidRPr="00951EF5" w:rsidRDefault="00B05452" w:rsidP="00B05452">
      <w:pPr>
        <w:rPr>
          <w:ins w:id="23" w:author="Huawei_Hui_D3" w:date="2024-08-21T11:34:00Z"/>
        </w:rPr>
      </w:pPr>
    </w:p>
    <w:p w14:paraId="5659F02A" w14:textId="7A1AB727" w:rsidR="00CB730F" w:rsidRPr="00D038B0" w:rsidRDefault="00552A24" w:rsidP="00B05452">
      <w:pPr>
        <w:rPr>
          <w:ins w:id="24" w:author="Huawei_Hui_D41" w:date="2024-08-22T19:39:00Z"/>
          <w:highlight w:val="yellow"/>
          <w:u w:val="single"/>
          <w:rPrChange w:id="25" w:author="Huawei_Hui_D41" w:date="2024-08-23T08:11:00Z">
            <w:rPr>
              <w:ins w:id="26" w:author="Huawei_Hui_D41" w:date="2024-08-22T19:39:00Z"/>
              <w:highlight w:val="cyan"/>
              <w:u w:val="single"/>
            </w:rPr>
          </w:rPrChange>
        </w:rPr>
      </w:pPr>
      <w:ins w:id="27" w:author="Huawei_Hui_D4" w:date="2024-08-22T10:02:00Z">
        <w:r w:rsidRPr="00D038B0">
          <w:rPr>
            <w:u w:val="single"/>
          </w:rPr>
          <w:t>Forwarding</w:t>
        </w:r>
      </w:ins>
      <w:ins w:id="28" w:author="Huawei_Hui_D41" w:date="2024-08-23T09:28:00Z">
        <w:r w:rsidR="007D1782" w:rsidRPr="00D038B0" w:rsidDel="007D1782">
          <w:rPr>
            <w:u w:val="single"/>
          </w:rPr>
          <w:t xml:space="preserve"> </w:t>
        </w:r>
      </w:ins>
      <w:ins w:id="29" w:author="Huawei_Hui_D4" w:date="2024-08-22T10:02:00Z">
        <w:r w:rsidRPr="00D038B0">
          <w:rPr>
            <w:u w:val="single"/>
          </w:rPr>
          <w:t xml:space="preserve">MMSID to RAN </w:t>
        </w:r>
      </w:ins>
      <w:ins w:id="30" w:author="Huawei_Hui_D41" w:date="2024-08-22T19:17:00Z">
        <w:r w:rsidR="002E4F46" w:rsidRPr="00D038B0">
          <w:rPr>
            <w:u w:val="single"/>
          </w:rPr>
          <w:t xml:space="preserve">via control plan </w:t>
        </w:r>
      </w:ins>
      <w:ins w:id="31" w:author="Huawei_Hui_D4" w:date="2024-08-22T10:02:00Z">
        <w:r w:rsidRPr="00D038B0">
          <w:rPr>
            <w:u w:val="single"/>
          </w:rPr>
          <w:t xml:space="preserve">is </w:t>
        </w:r>
      </w:ins>
      <w:ins w:id="32" w:author="Huawei_Hui_D41" w:date="2024-08-23T09:29:00Z">
        <w:r w:rsidR="007D1782">
          <w:rPr>
            <w:u w:val="single"/>
          </w:rPr>
          <w:t xml:space="preserve">in principle </w:t>
        </w:r>
      </w:ins>
      <w:ins w:id="33" w:author="Huawei_Hui_D4" w:date="2024-08-22T10:02:00Z">
        <w:r w:rsidRPr="00D038B0">
          <w:rPr>
            <w:u w:val="single"/>
          </w:rPr>
          <w:t>technically feasible</w:t>
        </w:r>
      </w:ins>
      <w:ins w:id="34" w:author="Huawei_Hui_D41" w:date="2024-08-22T19:40:00Z">
        <w:r w:rsidR="00CB730F" w:rsidRPr="00D038B0">
          <w:rPr>
            <w:u w:val="single"/>
          </w:rPr>
          <w:t>.</w:t>
        </w:r>
      </w:ins>
      <w:ins w:id="35" w:author="Huawei_Hui_D4" w:date="2024-08-22T10:02:00Z">
        <w:del w:id="36" w:author="Huawei_Hui_D41" w:date="2024-08-22T19:40:00Z">
          <w:r w:rsidRPr="00D038B0" w:rsidDel="00CB730F">
            <w:rPr>
              <w:highlight w:val="yellow"/>
              <w:u w:val="single"/>
              <w:rPrChange w:id="37" w:author="Huawei_Hui_D41" w:date="2024-08-23T08:11:00Z">
                <w:rPr>
                  <w:highlight w:val="cyan"/>
                  <w:u w:val="single"/>
                </w:rPr>
              </w:rPrChange>
            </w:rPr>
            <w:delText>,</w:delText>
          </w:r>
        </w:del>
      </w:ins>
    </w:p>
    <w:p w14:paraId="0CD1A06D" w14:textId="77777777" w:rsidR="00CB730F" w:rsidRPr="00D038B0" w:rsidRDefault="00CB730F" w:rsidP="00B05452">
      <w:pPr>
        <w:rPr>
          <w:ins w:id="38" w:author="Huawei_Hui_D41" w:date="2024-08-22T19:40:00Z"/>
          <w:highlight w:val="yellow"/>
          <w:u w:val="single"/>
          <w:rPrChange w:id="39" w:author="Huawei_Hui_D41" w:date="2024-08-23T08:11:00Z">
            <w:rPr>
              <w:ins w:id="40" w:author="Huawei_Hui_D41" w:date="2024-08-22T19:40:00Z"/>
              <w:highlight w:val="cyan"/>
              <w:u w:val="single"/>
            </w:rPr>
          </w:rPrChange>
        </w:rPr>
      </w:pPr>
    </w:p>
    <w:p w14:paraId="25B9D836" w14:textId="6DF13EB0" w:rsidR="00552A24" w:rsidRPr="00D038B0" w:rsidRDefault="00CB730F" w:rsidP="00B05452">
      <w:pPr>
        <w:rPr>
          <w:ins w:id="41" w:author="Huawei_Hui_D4" w:date="2024-08-22T10:03:00Z"/>
        </w:rPr>
      </w:pPr>
      <w:ins w:id="42" w:author="Huawei_Hui_D41" w:date="2024-08-22T19:40:00Z">
        <w:r w:rsidRPr="00D038B0">
          <w:rPr>
            <w:highlight w:val="yellow"/>
            <w:u w:val="single"/>
            <w:rPrChange w:id="43" w:author="Huawei_Hui_D41" w:date="2024-08-23T08:11:00Z">
              <w:rPr>
                <w:highlight w:val="cyan"/>
                <w:u w:val="single"/>
              </w:rPr>
            </w:rPrChange>
          </w:rPr>
          <w:t>B</w:t>
        </w:r>
      </w:ins>
      <w:ins w:id="44" w:author="Huawei_Hui_D4" w:date="2024-08-22T10:02:00Z">
        <w:del w:id="45" w:author="Huawei_Hui_D41" w:date="2024-08-22T19:40:00Z">
          <w:r w:rsidR="00552A24" w:rsidRPr="00D038B0" w:rsidDel="00CB730F">
            <w:rPr>
              <w:highlight w:val="yellow"/>
              <w:u w:val="single"/>
              <w:rPrChange w:id="46" w:author="Huawei_Hui_D41" w:date="2024-08-23T08:11:00Z">
                <w:rPr>
                  <w:highlight w:val="cyan"/>
                  <w:u w:val="single"/>
                </w:rPr>
              </w:rPrChange>
            </w:rPr>
            <w:delText xml:space="preserve"> b</w:delText>
          </w:r>
        </w:del>
        <w:r w:rsidR="00552A24" w:rsidRPr="00D038B0">
          <w:t>ut</w:t>
        </w:r>
      </w:ins>
      <w:ins w:id="47" w:author="Huawei_Hui_D4" w:date="2024-08-22T10:03:00Z">
        <w:r w:rsidR="00552A24" w:rsidRPr="00D038B0">
          <w:t xml:space="preserve"> SA2 would like to further understand th</w:t>
        </w:r>
      </w:ins>
      <w:ins w:id="48" w:author="Huawei_Hui_D4" w:date="2024-08-22T10:04:00Z">
        <w:r w:rsidR="00552A24" w:rsidRPr="00D038B0">
          <w:t xml:space="preserve">e </w:t>
        </w:r>
      </w:ins>
      <w:ins w:id="49" w:author="Huawei_Hui_D4" w:date="2024-08-22T10:03:00Z">
        <w:r w:rsidR="00552A24" w:rsidRPr="00D038B0">
          <w:t xml:space="preserve">usage RAN </w:t>
        </w:r>
      </w:ins>
      <w:ins w:id="50" w:author="Huawei_Hui_D4" w:date="2024-08-22T10:04:00Z">
        <w:r w:rsidR="00552A24" w:rsidRPr="00D038B0">
          <w:t xml:space="preserve">has </w:t>
        </w:r>
      </w:ins>
      <w:ins w:id="51" w:author="Huawei_Hui_D4" w:date="2024-08-22T10:03:00Z">
        <w:r w:rsidR="00552A24" w:rsidRPr="00D038B0">
          <w:t>envision</w:t>
        </w:r>
      </w:ins>
      <w:ins w:id="52" w:author="Huawei_Hui_D4" w:date="2024-08-22T10:04:00Z">
        <w:r w:rsidR="00552A24" w:rsidRPr="00D038B0">
          <w:t>ed</w:t>
        </w:r>
      </w:ins>
      <w:ins w:id="53" w:author="Huawei_Hui_D4" w:date="2024-08-22T10:03:00Z">
        <w:r w:rsidR="00552A24" w:rsidRPr="00D038B0">
          <w:t xml:space="preserve"> </w:t>
        </w:r>
      </w:ins>
      <w:ins w:id="54" w:author="Huawei_Hui_D4" w:date="2024-08-22T10:04:00Z">
        <w:r w:rsidR="00552A24" w:rsidRPr="00D038B0">
          <w:t>with</w:t>
        </w:r>
      </w:ins>
      <w:ins w:id="55" w:author="Huawei_Hui_D4" w:date="2024-08-22T10:03:00Z">
        <w:r w:rsidR="00552A24" w:rsidRPr="00D038B0">
          <w:t xml:space="preserve"> </w:t>
        </w:r>
        <w:del w:id="56" w:author="Huawei_Hui_D41" w:date="2024-08-23T08:09:00Z">
          <w:r w:rsidR="00552A24" w:rsidRPr="00D038B0" w:rsidDel="00D038B0">
            <w:rPr>
              <w:color w:val="000000"/>
              <w:highlight w:val="yellow"/>
              <w:shd w:val="clear" w:color="auto" w:fill="00FF00"/>
              <w:rPrChange w:id="57" w:author="Huawei_Hui_D41" w:date="2024-08-23T08:10:00Z">
                <w:rPr>
                  <w:color w:val="000000"/>
                  <w:shd w:val="clear" w:color="auto" w:fill="00FF00"/>
                </w:rPr>
              </w:rPrChange>
            </w:rPr>
            <w:delText>M</w:delText>
          </w:r>
        </w:del>
        <w:del w:id="58" w:author="Huawei_Hui_D41" w:date="2024-08-22T19:42:00Z">
          <w:r w:rsidR="00552A24" w:rsidRPr="00D038B0" w:rsidDel="00CB730F">
            <w:rPr>
              <w:color w:val="000000"/>
              <w:highlight w:val="yellow"/>
              <w:shd w:val="clear" w:color="auto" w:fill="00FF00"/>
              <w:rPrChange w:id="59" w:author="Huawei_Hui_D41" w:date="2024-08-23T08:10:00Z">
                <w:rPr>
                  <w:color w:val="000000"/>
                  <w:shd w:val="clear" w:color="auto" w:fill="00FF00"/>
                </w:rPr>
              </w:rPrChange>
            </w:rPr>
            <w:delText>MSID</w:delText>
          </w:r>
        </w:del>
      </w:ins>
      <w:ins w:id="60" w:author="Huawei_Hui_D41" w:date="2024-08-23T08:09:00Z">
        <w:r w:rsidR="00D038B0" w:rsidRPr="00D038B0">
          <w:rPr>
            <w:color w:val="000000"/>
            <w:highlight w:val="yellow"/>
            <w:shd w:val="clear" w:color="auto" w:fill="00FF00"/>
            <w:rPrChange w:id="61" w:author="Huawei_Hui_D41" w:date="2024-08-23T08:10:00Z">
              <w:rPr>
                <w:color w:val="000000"/>
                <w:shd w:val="clear" w:color="auto" w:fill="00FF00"/>
              </w:rPr>
            </w:rPrChange>
          </w:rPr>
          <w:t>multi-modality feature</w:t>
        </w:r>
      </w:ins>
      <w:ins w:id="62" w:author="Huawei_Hui_D4" w:date="2024-08-22T10:03:00Z">
        <w:r w:rsidR="00552A24">
          <w:rPr>
            <w:color w:val="000000"/>
            <w:shd w:val="clear" w:color="auto" w:fill="FFFF00"/>
          </w:rPr>
          <w:t xml:space="preserve"> </w:t>
        </w:r>
        <w:r w:rsidR="00552A24" w:rsidRPr="00D038B0">
          <w:t xml:space="preserve">(i.e., the foreseen NG-RAN behaviour for "coordinated handling of the flows at NG-RAN") before </w:t>
        </w:r>
      </w:ins>
      <w:ins w:id="63" w:author="Huawei_Hui_D4" w:date="2024-08-22T10:04:00Z">
        <w:r w:rsidR="00552A24" w:rsidRPr="00D038B0">
          <w:t xml:space="preserve">SA2 </w:t>
        </w:r>
      </w:ins>
      <w:ins w:id="64" w:author="Huawei_Hui_D41" w:date="2024-08-23T09:30:00Z">
        <w:r w:rsidR="007D1782">
          <w:t xml:space="preserve">can decide to </w:t>
        </w:r>
      </w:ins>
      <w:ins w:id="65" w:author="Huawei_Hui_D4" w:date="2024-08-22T10:04:00Z">
        <w:r w:rsidR="00552A24" w:rsidRPr="00D038B0">
          <w:t>provid</w:t>
        </w:r>
      </w:ins>
      <w:ins w:id="66" w:author="Huawei_Hui_D41" w:date="2024-08-23T09:31:00Z">
        <w:r w:rsidR="007D1782">
          <w:t>e</w:t>
        </w:r>
      </w:ins>
      <w:ins w:id="67" w:author="Huawei_Hui_D4" w:date="2024-08-22T10:04:00Z">
        <w:del w:id="68" w:author="Huawei_Hui_D41" w:date="2024-08-23T09:31:00Z">
          <w:r w:rsidR="00552A24" w:rsidRPr="00D038B0" w:rsidDel="007D1782">
            <w:delText>ing</w:delText>
          </w:r>
        </w:del>
        <w:r w:rsidR="00552A24" w:rsidRPr="00D038B0">
          <w:t xml:space="preserve"> </w:t>
        </w:r>
      </w:ins>
      <w:ins w:id="69" w:author="Huawei_Hui_D4" w:date="2024-08-22T10:03:00Z">
        <w:r w:rsidR="00552A24" w:rsidRPr="00D038B0">
          <w:t>the</w:t>
        </w:r>
      </w:ins>
      <w:ins w:id="70" w:author="Huawei_Hui_D41" w:date="2024-08-23T09:31:00Z">
        <w:r w:rsidR="007D1782">
          <w:rPr>
            <w:u w:val="single"/>
          </w:rPr>
          <w:t xml:space="preserve"> </w:t>
        </w:r>
      </w:ins>
      <w:ins w:id="71" w:author="Huawei_Hui_D4" w:date="2024-08-22T10:03:00Z">
        <w:r w:rsidR="00552A24" w:rsidRPr="00D038B0">
          <w:t>MMSID to RAN as part of Rel-19 alignment work.</w:t>
        </w:r>
      </w:ins>
    </w:p>
    <w:p w14:paraId="775485F4" w14:textId="77777777" w:rsidR="00552A24" w:rsidRPr="00552A24" w:rsidRDefault="00552A24" w:rsidP="00B05452">
      <w:pPr>
        <w:rPr>
          <w:ins w:id="72" w:author="Huawei_Hui_D4" w:date="2024-08-22T10:03:00Z"/>
          <w:u w:val="single"/>
          <w:lang w:val="en-US"/>
        </w:rPr>
      </w:pPr>
    </w:p>
    <w:p w14:paraId="5BED61C7" w14:textId="434FD008" w:rsidR="00463675" w:rsidRPr="00552A24" w:rsidRDefault="00FF5E37" w:rsidP="00B05452">
      <w:pPr>
        <w:rPr>
          <w:ins w:id="73" w:author="Huawei_Hui_D3" w:date="2024-08-21T11:47:00Z"/>
          <w:highlight w:val="lightGray"/>
        </w:rPr>
      </w:pPr>
      <w:del w:id="74" w:author="Huawei_Hui_D3" w:date="2024-08-21T11:35:00Z">
        <w:r w:rsidRPr="00552A24" w:rsidDel="000801B2">
          <w:rPr>
            <w:highlight w:val="lightGray"/>
          </w:rPr>
          <w:delText>T</w:delText>
        </w:r>
      </w:del>
      <w:del w:id="75" w:author="Huawei_Hui_D3" w:date="2024-08-21T11:36:00Z">
        <w:r w:rsidRPr="00552A24" w:rsidDel="000801B2">
          <w:rPr>
            <w:highlight w:val="lightGray"/>
          </w:rPr>
          <w:delText>he M</w:delText>
        </w:r>
        <w:r w:rsidR="00534843" w:rsidRPr="00552A24" w:rsidDel="000801B2">
          <w:rPr>
            <w:highlight w:val="lightGray"/>
          </w:rPr>
          <w:delText>ulti-modal Service ID is</w:delText>
        </w:r>
      </w:del>
      <w:del w:id="76" w:author="Huawei_Hui_D3" w:date="2024-08-21T11:34:00Z">
        <w:r w:rsidR="00534843" w:rsidRPr="00552A24" w:rsidDel="000801B2">
          <w:rPr>
            <w:highlight w:val="lightGray"/>
          </w:rPr>
          <w:delText xml:space="preserve"> available for multi-modality awareness</w:delText>
        </w:r>
        <w:bookmarkEnd w:id="7"/>
        <w:bookmarkEnd w:id="8"/>
        <w:bookmarkEnd w:id="9"/>
        <w:bookmarkEnd w:id="10"/>
        <w:bookmarkEnd w:id="11"/>
        <w:r w:rsidRPr="00552A24" w:rsidDel="000801B2">
          <w:rPr>
            <w:highlight w:val="lightGray"/>
          </w:rPr>
          <w:delText xml:space="preserve"> from SA2 perspective</w:delText>
        </w:r>
      </w:del>
      <w:del w:id="77" w:author="Huawei_Hui_D3" w:date="2024-08-21T11:45:00Z">
        <w:r w:rsidRPr="00552A24" w:rsidDel="000801B2">
          <w:rPr>
            <w:highlight w:val="lightGray"/>
          </w:rPr>
          <w:delText>.</w:delText>
        </w:r>
      </w:del>
      <w:r w:rsidRPr="00552A24">
        <w:rPr>
          <w:highlight w:val="lightGray"/>
        </w:rPr>
        <w:t xml:space="preserve"> </w:t>
      </w:r>
    </w:p>
    <w:p w14:paraId="3B278AE5" w14:textId="77777777" w:rsidR="00B05452" w:rsidRPr="00552A24" w:rsidRDefault="00B05452" w:rsidP="00B05452">
      <w:pPr>
        <w:rPr>
          <w:ins w:id="78" w:author="Huawei_Hui_D3" w:date="2024-08-21T11:37:00Z"/>
          <w:highlight w:val="lightGray"/>
        </w:rPr>
      </w:pPr>
    </w:p>
    <w:p w14:paraId="36A2EC86" w14:textId="6AB6D1FD" w:rsidR="000801B2" w:rsidRPr="00552A24" w:rsidDel="00552A24" w:rsidRDefault="002D666A" w:rsidP="00B05452">
      <w:pPr>
        <w:rPr>
          <w:ins w:id="79" w:author="Huawei_Hui_D3" w:date="2024-08-21T11:47:00Z"/>
          <w:del w:id="80" w:author="Huawei_Hui_D4" w:date="2024-08-22T09:59:00Z"/>
          <w:highlight w:val="lightGray"/>
        </w:rPr>
      </w:pPr>
      <w:ins w:id="81" w:author="Huawei_Hui_D3" w:date="2024-08-21T12:05:00Z">
        <w:del w:id="82" w:author="Huawei_Hui_D4" w:date="2024-08-22T09:59:00Z">
          <w:r w:rsidRPr="00552A24" w:rsidDel="00552A24">
            <w:rPr>
              <w:highlight w:val="lightGray"/>
            </w:rPr>
            <w:delText>SA2 has no common understanding on “</w:delText>
          </w:r>
          <w:r w:rsidRPr="00552A24" w:rsidDel="00552A24">
            <w:rPr>
              <w:i/>
              <w:iCs/>
              <w:highlight w:val="lightGray"/>
              <w:lang w:val="en-US" w:eastAsia="ko-KR"/>
            </w:rPr>
            <w:delText>coordinated handling of the flows at RAN</w:delText>
          </w:r>
          <w:r w:rsidRPr="00552A24" w:rsidDel="00552A24">
            <w:rPr>
              <w:highlight w:val="lightGray"/>
            </w:rPr>
            <w:delText xml:space="preserve">”. </w:delText>
          </w:r>
        </w:del>
      </w:ins>
      <w:ins w:id="83" w:author="Huawei_Hui_D3" w:date="2024-08-21T11:37:00Z">
        <w:del w:id="84" w:author="Huawei_Hui_D4" w:date="2024-08-22T09:59:00Z">
          <w:r w:rsidR="000801B2" w:rsidRPr="00552A24" w:rsidDel="00552A24">
            <w:rPr>
              <w:highlight w:val="lightGray"/>
            </w:rPr>
            <w:delText xml:space="preserve">Some companies </w:delText>
          </w:r>
        </w:del>
      </w:ins>
      <w:ins w:id="85" w:author="Huawei_Hui_D3" w:date="2024-08-21T11:39:00Z">
        <w:del w:id="86" w:author="Huawei_Hui_D4" w:date="2024-08-22T09:59:00Z">
          <w:r w:rsidR="000801B2" w:rsidRPr="00552A24" w:rsidDel="00552A24">
            <w:rPr>
              <w:highlight w:val="lightGray"/>
            </w:rPr>
            <w:delText xml:space="preserve">in SA2 </w:delText>
          </w:r>
        </w:del>
      </w:ins>
      <w:ins w:id="87" w:author="Huawei_Hui_D3" w:date="2024-08-21T11:41:00Z">
        <w:del w:id="88" w:author="Huawei_Hui_D4" w:date="2024-08-22T09:59:00Z">
          <w:r w:rsidR="000801B2" w:rsidRPr="00552A24" w:rsidDel="00552A24">
            <w:rPr>
              <w:highlight w:val="lightGray"/>
            </w:rPr>
            <w:delText xml:space="preserve">would like to </w:delText>
          </w:r>
        </w:del>
      </w:ins>
      <w:ins w:id="89" w:author="Huawei_Hui_D3" w:date="2024-08-21T12:03:00Z">
        <w:del w:id="90" w:author="Huawei_Hui_D4" w:date="2024-08-22T09:59:00Z">
          <w:r w:rsidRPr="00552A24" w:rsidDel="00552A24">
            <w:rPr>
              <w:highlight w:val="lightGray"/>
            </w:rPr>
            <w:delText xml:space="preserve">further </w:delText>
          </w:r>
        </w:del>
      </w:ins>
      <w:ins w:id="91" w:author="Huawei_Hui_D3" w:date="2024-08-21T11:41:00Z">
        <w:del w:id="92" w:author="Huawei_Hui_D4" w:date="2024-08-22T09:59:00Z">
          <w:r w:rsidR="000801B2" w:rsidRPr="00552A24" w:rsidDel="00552A24">
            <w:rPr>
              <w:highlight w:val="lightGray"/>
            </w:rPr>
            <w:delText>understand the</w:delText>
          </w:r>
        </w:del>
      </w:ins>
      <w:ins w:id="93" w:author="Huawei_Hui_D3" w:date="2024-08-21T11:38:00Z">
        <w:del w:id="94" w:author="Huawei_Hui_D4" w:date="2024-08-22T09:59:00Z">
          <w:r w:rsidR="000801B2" w:rsidRPr="00552A24" w:rsidDel="00552A24">
            <w:rPr>
              <w:highlight w:val="lightGray"/>
            </w:rPr>
            <w:delText xml:space="preserve"> </w:delText>
          </w:r>
        </w:del>
      </w:ins>
      <w:ins w:id="95" w:author="Huawei_Hui_D3" w:date="2024-08-21T11:41:00Z">
        <w:del w:id="96" w:author="Huawei_Hui_D4" w:date="2024-08-22T09:59:00Z">
          <w:r w:rsidR="000801B2" w:rsidRPr="00552A24" w:rsidDel="00552A24">
            <w:rPr>
              <w:highlight w:val="lightGray"/>
            </w:rPr>
            <w:delText>usage of MMSID in</w:delText>
          </w:r>
        </w:del>
      </w:ins>
      <w:ins w:id="97" w:author="Huawei_Hui_D3" w:date="2024-08-21T11:38:00Z">
        <w:del w:id="98" w:author="Huawei_Hui_D4" w:date="2024-08-22T09:59:00Z">
          <w:r w:rsidR="000801B2" w:rsidRPr="00552A24" w:rsidDel="00552A24">
            <w:rPr>
              <w:highlight w:val="lightGray"/>
            </w:rPr>
            <w:delText xml:space="preserve"> RAN</w:delText>
          </w:r>
        </w:del>
      </w:ins>
      <w:ins w:id="99" w:author="Huawei_Hui_D3" w:date="2024-08-21T11:39:00Z">
        <w:del w:id="100" w:author="Huawei_Hui_D4" w:date="2024-08-22T09:59:00Z">
          <w:r w:rsidR="000801B2" w:rsidRPr="00552A24" w:rsidDel="00552A24">
            <w:rPr>
              <w:highlight w:val="lightGray"/>
            </w:rPr>
            <w:delText>.</w:delText>
          </w:r>
        </w:del>
      </w:ins>
    </w:p>
    <w:p w14:paraId="7552C171" w14:textId="02A2CEA6" w:rsidR="00B05452" w:rsidRPr="00552A24" w:rsidDel="00552A24" w:rsidRDefault="00B05452" w:rsidP="00B05452">
      <w:pPr>
        <w:rPr>
          <w:ins w:id="101" w:author="Huawei_Hui_D3" w:date="2024-08-21T11:41:00Z"/>
          <w:del w:id="102" w:author="Huawei_Hui_D4" w:date="2024-08-22T09:59:00Z"/>
          <w:highlight w:val="lightGray"/>
        </w:rPr>
      </w:pPr>
    </w:p>
    <w:p w14:paraId="26265786" w14:textId="009A5EB6" w:rsidR="000801B2" w:rsidRPr="00951EF5" w:rsidRDefault="000801B2" w:rsidP="00B05452">
      <w:pPr>
        <w:rPr>
          <w:ins w:id="103" w:author="Huawei_Hui_D3" w:date="2024-08-21T11:39:00Z"/>
        </w:rPr>
      </w:pPr>
      <w:ins w:id="104" w:author="Huawei_Hui_D3" w:date="2024-08-21T11:42:00Z">
        <w:del w:id="105" w:author="Huawei_Hui_D4" w:date="2024-08-22T09:59:00Z">
          <w:r w:rsidRPr="00552A24" w:rsidDel="00552A24">
            <w:rPr>
              <w:highlight w:val="lightGray"/>
            </w:rPr>
            <w:delText xml:space="preserve">There </w:delText>
          </w:r>
        </w:del>
      </w:ins>
      <w:ins w:id="106" w:author="Huawei_Hui_D3" w:date="2024-08-21T12:02:00Z">
        <w:del w:id="107" w:author="Huawei_Hui_D4" w:date="2024-08-22T09:59:00Z">
          <w:r w:rsidR="002D666A" w:rsidRPr="00552A24" w:rsidDel="00552A24">
            <w:rPr>
              <w:highlight w:val="lightGray"/>
            </w:rPr>
            <w:delText>i</w:delText>
          </w:r>
        </w:del>
      </w:ins>
      <w:ins w:id="108" w:author="Huawei_Hui_D3" w:date="2024-08-21T11:42:00Z">
        <w:del w:id="109" w:author="Huawei_Hui_D4" w:date="2024-08-22T09:59:00Z">
          <w:r w:rsidRPr="00552A24" w:rsidDel="00552A24">
            <w:rPr>
              <w:highlight w:val="lightGray"/>
            </w:rPr>
            <w:delText xml:space="preserve">s no consensus on </w:delText>
          </w:r>
        </w:del>
      </w:ins>
      <w:ins w:id="110" w:author="Huawei_Hui_D3" w:date="2024-08-21T12:03:00Z">
        <w:del w:id="111" w:author="Huawei_Hui_D4" w:date="2024-08-22T09:59:00Z">
          <w:r w:rsidR="002D666A" w:rsidRPr="00552A24" w:rsidDel="00552A24">
            <w:rPr>
              <w:highlight w:val="lightGray"/>
            </w:rPr>
            <w:delText>“</w:delText>
          </w:r>
        </w:del>
      </w:ins>
      <w:ins w:id="112" w:author="Huawei_Hui_D3" w:date="2024-08-21T11:42:00Z">
        <w:del w:id="113" w:author="Huawei_Hui_D4" w:date="2024-08-22T09:59:00Z">
          <w:r w:rsidRPr="00552A24" w:rsidDel="00552A24">
            <w:rPr>
              <w:highlight w:val="lightGray"/>
            </w:rPr>
            <w:delText>s</w:delText>
          </w:r>
        </w:del>
      </w:ins>
      <w:ins w:id="114" w:author="Huawei_Hui_D3" w:date="2024-08-21T11:41:00Z">
        <w:del w:id="115" w:author="Huawei_Hui_D4" w:date="2024-08-22T09:59:00Z">
          <w:r w:rsidRPr="00552A24" w:rsidDel="00552A24">
            <w:rPr>
              <w:highlight w:val="lightGray"/>
            </w:rPr>
            <w:delText>ynchronization thres</w:delText>
          </w:r>
        </w:del>
      </w:ins>
      <w:ins w:id="116" w:author="Huawei_Hui_D3" w:date="2024-08-21T11:42:00Z">
        <w:del w:id="117" w:author="Huawei_Hui_D4" w:date="2024-08-22T09:59:00Z">
          <w:r w:rsidRPr="00552A24" w:rsidDel="00552A24">
            <w:rPr>
              <w:highlight w:val="lightGray"/>
            </w:rPr>
            <w:delText>holds</w:delText>
          </w:r>
        </w:del>
      </w:ins>
      <w:ins w:id="118" w:author="Huawei_Hui_D3" w:date="2024-08-21T12:03:00Z">
        <w:del w:id="119" w:author="Huawei_Hui_D4" w:date="2024-08-22T09:59:00Z">
          <w:r w:rsidR="002D666A" w:rsidRPr="00552A24" w:rsidDel="00552A24">
            <w:rPr>
              <w:highlight w:val="lightGray"/>
            </w:rPr>
            <w:delText>”</w:delText>
          </w:r>
        </w:del>
      </w:ins>
      <w:ins w:id="120" w:author="Huawei_Hui_D3" w:date="2024-08-21T11:42:00Z">
        <w:del w:id="121" w:author="Huawei_Hui_D4" w:date="2024-08-22T09:59:00Z">
          <w:r w:rsidRPr="00552A24" w:rsidDel="00552A24">
            <w:rPr>
              <w:highlight w:val="lightGray"/>
            </w:rPr>
            <w:delText xml:space="preserve"> in SA2.</w:delText>
          </w:r>
        </w:del>
      </w:ins>
    </w:p>
    <w:p w14:paraId="01E21556" w14:textId="77777777" w:rsidR="000801B2" w:rsidRPr="000801B2" w:rsidRDefault="000801B2" w:rsidP="00FF5E37"/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6476648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34843">
        <w:rPr>
          <w:rFonts w:ascii="Arial" w:hAnsi="Arial" w:cs="Arial"/>
          <w:b/>
          <w:color w:val="000000"/>
        </w:rPr>
        <w:t>RAN</w:t>
      </w:r>
      <w:ins w:id="122" w:author="Huawei_Hui_D3" w:date="2024-08-21T11:43:00Z">
        <w:r w:rsidR="000801B2">
          <w:rPr>
            <w:rFonts w:ascii="Arial" w:hAnsi="Arial" w:cs="Arial"/>
            <w:b/>
            <w:color w:val="000000"/>
          </w:rPr>
          <w:t xml:space="preserve"> WG</w:t>
        </w:r>
      </w:ins>
      <w:r w:rsidR="00534843">
        <w:rPr>
          <w:rFonts w:ascii="Arial" w:hAnsi="Arial" w:cs="Arial"/>
          <w:b/>
          <w:color w:val="000000"/>
        </w:rPr>
        <w:t>2</w:t>
      </w:r>
      <w:ins w:id="123" w:author="Huawei_Hui_D3" w:date="2024-08-21T11:43:00Z">
        <w:r w:rsidR="000801B2">
          <w:rPr>
            <w:rFonts w:ascii="Arial" w:hAnsi="Arial" w:cs="Arial"/>
            <w:b/>
            <w:color w:val="000000"/>
          </w:rPr>
          <w:t>, SA WG4</w:t>
        </w:r>
      </w:ins>
      <w:del w:id="124" w:author="Huawei_Hui_D3" w:date="2024-08-21T11:43:00Z">
        <w:r w:rsidRPr="000F4E43" w:rsidDel="000801B2">
          <w:rPr>
            <w:rFonts w:ascii="Arial" w:hAnsi="Arial" w:cs="Arial"/>
            <w:b/>
          </w:rPr>
          <w:delText xml:space="preserve"> group</w:delText>
        </w:r>
      </w:del>
      <w:r w:rsidRPr="000F4E43">
        <w:rPr>
          <w:rFonts w:ascii="Arial" w:hAnsi="Arial" w:cs="Arial"/>
          <w:b/>
        </w:rPr>
        <w:t>.</w:t>
      </w:r>
    </w:p>
    <w:p w14:paraId="5B220BDD" w14:textId="2CD9DE2C" w:rsidR="00463675" w:rsidRPr="000F4E43" w:rsidRDefault="00463675" w:rsidP="00534843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534843">
        <w:rPr>
          <w:rFonts w:ascii="Arial" w:hAnsi="Arial" w:cs="Arial"/>
          <w:color w:val="000000"/>
        </w:rPr>
        <w:t xml:space="preserve">RAN2 </w:t>
      </w:r>
      <w:ins w:id="125" w:author="Huawei_Hui_D3" w:date="2024-08-21T11:43:00Z">
        <w:del w:id="126" w:author="Huawei_Hui_D41" w:date="2024-08-22T19:38:00Z">
          <w:r w:rsidR="000801B2" w:rsidRPr="00D038B0" w:rsidDel="00CB730F">
            <w:rPr>
              <w:rFonts w:ascii="Arial" w:hAnsi="Arial" w:cs="Arial"/>
              <w:color w:val="000000"/>
              <w:highlight w:val="yellow"/>
              <w:rPrChange w:id="127" w:author="Huawei_Hui_D41" w:date="2024-08-23T08:11:00Z">
                <w:rPr>
                  <w:rFonts w:ascii="Arial" w:hAnsi="Arial" w:cs="Arial"/>
                  <w:color w:val="000000"/>
                </w:rPr>
              </w:rPrChange>
            </w:rPr>
            <w:delText>and SA4</w:delText>
          </w:r>
          <w:r w:rsidR="000801B2" w:rsidDel="00CB730F">
            <w:rPr>
              <w:rFonts w:ascii="Arial" w:hAnsi="Arial" w:cs="Arial"/>
              <w:color w:val="000000"/>
            </w:rPr>
            <w:delText xml:space="preserve"> </w:delText>
          </w:r>
        </w:del>
      </w:ins>
      <w:r w:rsidR="00534843">
        <w:rPr>
          <w:rFonts w:ascii="Arial" w:hAnsi="Arial" w:cs="Arial"/>
          <w:color w:val="000000"/>
        </w:rPr>
        <w:t>to</w:t>
      </w:r>
      <w:del w:id="128" w:author="Huawei_Hui_D41" w:date="2024-08-23T09:32:00Z">
        <w:r w:rsidR="00534843" w:rsidDel="007D1782">
          <w:rPr>
            <w:rFonts w:ascii="Arial" w:hAnsi="Arial" w:cs="Arial"/>
            <w:color w:val="000000"/>
          </w:rPr>
          <w:delText xml:space="preserve"> take the above into account and</w:delText>
        </w:r>
      </w:del>
      <w:r w:rsidR="00534843">
        <w:rPr>
          <w:rFonts w:ascii="Arial" w:hAnsi="Arial" w:cs="Arial"/>
          <w:color w:val="000000"/>
        </w:rPr>
        <w:t xml:space="preserve"> provide feedback if any</w:t>
      </w:r>
      <w:ins w:id="129" w:author="Huawei_Hui_D41" w:date="2024-08-22T19:38:00Z">
        <w:r w:rsidR="00CB730F" w:rsidRPr="00D038B0">
          <w:rPr>
            <w:rFonts w:ascii="Arial" w:hAnsi="Arial" w:cs="Arial"/>
            <w:color w:val="000000"/>
            <w:highlight w:val="yellow"/>
          </w:rPr>
          <w:t xml:space="preserve">, and SA4 to </w:t>
        </w:r>
      </w:ins>
      <w:ins w:id="130" w:author="Huawei_Hui_D41" w:date="2024-08-22T19:39:00Z">
        <w:r w:rsidR="00CB730F" w:rsidRPr="00D038B0">
          <w:rPr>
            <w:rFonts w:ascii="Arial" w:hAnsi="Arial" w:cs="Arial"/>
            <w:color w:val="000000"/>
            <w:highlight w:val="yellow"/>
          </w:rPr>
          <w:t>review RAN2 feedback</w:t>
        </w:r>
      </w:ins>
      <w:ins w:id="131" w:author="Huawei_Hui_D41" w:date="2024-08-23T09:32:00Z">
        <w:r w:rsidR="007D1782">
          <w:rPr>
            <w:rFonts w:ascii="Arial" w:hAnsi="Arial" w:cs="Arial"/>
            <w:color w:val="000000"/>
          </w:rPr>
          <w:t xml:space="preserve"> </w:t>
        </w:r>
      </w:ins>
      <w:ins w:id="132" w:author="Huawei_Hui_D41" w:date="2024-08-23T09:33:00Z">
        <w:r w:rsidR="007D1782">
          <w:rPr>
            <w:rFonts w:ascii="Arial" w:hAnsi="Arial" w:cs="Arial"/>
            <w:color w:val="000000"/>
          </w:rPr>
          <w:t>from XR service perspective</w:t>
        </w:r>
      </w:ins>
      <w:r w:rsidR="00534843">
        <w:rPr>
          <w:rFonts w:ascii="Arial" w:hAnsi="Arial" w:cs="Arial"/>
          <w:color w:val="000000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2C3F05C" w14:textId="46C2B169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F8037B">
        <w:rPr>
          <w:rFonts w:ascii="Arial" w:hAnsi="Arial" w:cs="Arial"/>
          <w:bCs/>
        </w:rPr>
        <w:t>6</w:t>
      </w:r>
      <w:r w:rsidR="00BE700F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E700F">
        <w:rPr>
          <w:rFonts w:ascii="Arial" w:hAnsi="Arial" w:cs="Arial"/>
          <w:bCs/>
        </w:rPr>
        <w:t>15</w:t>
      </w:r>
      <w:r w:rsidR="00F8037B" w:rsidRPr="00F8037B">
        <w:rPr>
          <w:rFonts w:ascii="Arial" w:hAnsi="Arial" w:cs="Arial"/>
          <w:bCs/>
          <w:vertAlign w:val="superscript"/>
        </w:rPr>
        <w:t>th</w:t>
      </w:r>
      <w:r w:rsidR="00F8037B">
        <w:rPr>
          <w:rFonts w:ascii="Arial" w:hAnsi="Arial" w:cs="Arial"/>
          <w:bCs/>
        </w:rPr>
        <w:t xml:space="preserve"> </w:t>
      </w:r>
      <w:r w:rsidR="00BE700F">
        <w:rPr>
          <w:rFonts w:ascii="Arial" w:hAnsi="Arial" w:cs="Arial"/>
          <w:bCs/>
        </w:rPr>
        <w:t>Oct</w:t>
      </w:r>
      <w:r w:rsidR="00F8037B">
        <w:rPr>
          <w:rFonts w:ascii="Arial" w:hAnsi="Arial" w:cs="Arial"/>
          <w:bCs/>
        </w:rPr>
        <w:t xml:space="preserve"> – </w:t>
      </w:r>
      <w:r w:rsidR="00BE700F">
        <w:rPr>
          <w:rFonts w:ascii="Arial" w:hAnsi="Arial" w:cs="Arial"/>
          <w:bCs/>
        </w:rPr>
        <w:t>18</w:t>
      </w:r>
      <w:r w:rsidR="00BE700F" w:rsidRPr="00BE700F">
        <w:rPr>
          <w:rFonts w:ascii="Arial" w:hAnsi="Arial" w:cs="Arial"/>
          <w:bCs/>
          <w:vertAlign w:val="superscript"/>
        </w:rPr>
        <w:t>th</w:t>
      </w:r>
      <w:r w:rsidR="00BE700F">
        <w:rPr>
          <w:rFonts w:ascii="Arial" w:hAnsi="Arial" w:cs="Arial"/>
          <w:bCs/>
        </w:rPr>
        <w:t xml:space="preserve"> Oct</w:t>
      </w:r>
      <w:r>
        <w:rPr>
          <w:rFonts w:ascii="Arial" w:hAnsi="Arial" w:cs="Arial"/>
          <w:bCs/>
        </w:rPr>
        <w:t>, 202</w:t>
      </w:r>
      <w:r w:rsidR="00F8037B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C76550">
        <w:rPr>
          <w:rFonts w:ascii="Arial" w:hAnsi="Arial" w:cs="Arial"/>
          <w:bCs/>
        </w:rPr>
        <w:tab/>
      </w:r>
      <w:r w:rsidR="00BE700F" w:rsidRPr="00BE700F">
        <w:rPr>
          <w:rFonts w:ascii="Arial" w:hAnsi="Arial" w:cs="Arial"/>
          <w:bCs/>
        </w:rPr>
        <w:t>Hyderabad, IN</w:t>
      </w:r>
    </w:p>
    <w:p w14:paraId="21E8B54B" w14:textId="732FB7CD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</w:t>
      </w:r>
      <w:r w:rsidR="008C6A03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76550">
        <w:rPr>
          <w:rFonts w:ascii="Arial" w:hAnsi="Arial" w:cs="Arial"/>
          <w:bCs/>
        </w:rPr>
        <w:t>1</w:t>
      </w:r>
      <w:r w:rsidR="001B3344">
        <w:rPr>
          <w:rFonts w:ascii="Arial" w:hAnsi="Arial" w:cs="Arial"/>
          <w:bCs/>
        </w:rPr>
        <w:t>7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1B3344">
        <w:rPr>
          <w:rFonts w:ascii="Arial" w:hAnsi="Arial" w:cs="Arial"/>
          <w:bCs/>
        </w:rPr>
        <w:t xml:space="preserve">Nov </w:t>
      </w:r>
      <w:r>
        <w:rPr>
          <w:rFonts w:ascii="Arial" w:hAnsi="Arial" w:cs="Arial"/>
          <w:bCs/>
        </w:rPr>
        <w:t xml:space="preserve">– </w:t>
      </w:r>
      <w:r w:rsidR="00D85A5C">
        <w:rPr>
          <w:rFonts w:ascii="Arial" w:hAnsi="Arial" w:cs="Arial"/>
          <w:bCs/>
        </w:rPr>
        <w:t>22</w:t>
      </w:r>
      <w:r w:rsidR="00D85A5C" w:rsidRPr="00D85A5C">
        <w:rPr>
          <w:rFonts w:ascii="Arial" w:hAnsi="Arial" w:cs="Arial"/>
          <w:bCs/>
          <w:vertAlign w:val="superscript"/>
        </w:rPr>
        <w:t>nd</w:t>
      </w:r>
      <w:r w:rsidR="00D85A5C">
        <w:rPr>
          <w:rFonts w:ascii="Arial" w:hAnsi="Arial" w:cs="Arial"/>
          <w:bCs/>
        </w:rPr>
        <w:t xml:space="preserve"> </w:t>
      </w:r>
      <w:r w:rsidR="001B3344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>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EF2743" w:rsidRPr="00EF2743">
        <w:rPr>
          <w:rFonts w:ascii="Arial" w:hAnsi="Arial" w:cs="Arial"/>
          <w:bCs/>
        </w:rPr>
        <w:t>Orlando, US</w:t>
      </w: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701B4A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  <w:lang w:val="en-US" w:eastAsia="zh-CN"/>
          <w:rPrChange w:id="133" w:author="Huawei_Hui_D41" w:date="2024-08-23T09:45:00Z">
            <w:rPr>
              <w:rFonts w:ascii="Arial" w:hAnsi="Arial" w:cs="Arial"/>
              <w:bCs/>
              <w:lang w:eastAsia="zh-CN"/>
            </w:rPr>
          </w:rPrChange>
        </w:rPr>
      </w:pPr>
    </w:p>
    <w:sectPr w:rsidR="00463675" w:rsidRPr="00701B4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1D0D8" w14:textId="77777777" w:rsidR="004479B0" w:rsidRDefault="004479B0">
      <w:r>
        <w:separator/>
      </w:r>
    </w:p>
  </w:endnote>
  <w:endnote w:type="continuationSeparator" w:id="0">
    <w:p w14:paraId="14A95FE5" w14:textId="77777777" w:rsidR="004479B0" w:rsidRDefault="00447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389E4" w14:textId="77777777" w:rsidR="004479B0" w:rsidRDefault="004479B0">
      <w:r>
        <w:separator/>
      </w:r>
    </w:p>
  </w:footnote>
  <w:footnote w:type="continuationSeparator" w:id="0">
    <w:p w14:paraId="350A1762" w14:textId="77777777" w:rsidR="004479B0" w:rsidRDefault="004479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Hui_D41">
    <w15:presenceInfo w15:providerId="None" w15:userId="Huawei_Hui_D41"/>
  </w15:person>
  <w15:person w15:author="Huawei_Hui_D3">
    <w15:presenceInfo w15:providerId="None" w15:userId="Huawei_Hui_D3"/>
  </w15:person>
  <w15:person w15:author="Huawei_Hui_D4">
    <w15:presenceInfo w15:providerId="None" w15:userId="Huawei_Hui_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6D23"/>
    <w:rsid w:val="00030AAE"/>
    <w:rsid w:val="00051868"/>
    <w:rsid w:val="000534DD"/>
    <w:rsid w:val="00073732"/>
    <w:rsid w:val="00076BB0"/>
    <w:rsid w:val="000801B2"/>
    <w:rsid w:val="00087A1F"/>
    <w:rsid w:val="00096B0F"/>
    <w:rsid w:val="000A1FC4"/>
    <w:rsid w:val="000C3E76"/>
    <w:rsid w:val="000E7FEC"/>
    <w:rsid w:val="000F08AB"/>
    <w:rsid w:val="000F4E43"/>
    <w:rsid w:val="00101DC4"/>
    <w:rsid w:val="00112369"/>
    <w:rsid w:val="00130D6F"/>
    <w:rsid w:val="001404A4"/>
    <w:rsid w:val="00144B78"/>
    <w:rsid w:val="00152E54"/>
    <w:rsid w:val="00167015"/>
    <w:rsid w:val="00175A43"/>
    <w:rsid w:val="00175C86"/>
    <w:rsid w:val="0019277B"/>
    <w:rsid w:val="001A31C6"/>
    <w:rsid w:val="001B21E5"/>
    <w:rsid w:val="001B3344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B149A"/>
    <w:rsid w:val="002D3C33"/>
    <w:rsid w:val="002D666A"/>
    <w:rsid w:val="002E4F46"/>
    <w:rsid w:val="002F3A51"/>
    <w:rsid w:val="003007F7"/>
    <w:rsid w:val="00305AD7"/>
    <w:rsid w:val="00324937"/>
    <w:rsid w:val="00344778"/>
    <w:rsid w:val="003513C3"/>
    <w:rsid w:val="00362CE8"/>
    <w:rsid w:val="003801B5"/>
    <w:rsid w:val="003856A3"/>
    <w:rsid w:val="00387EBE"/>
    <w:rsid w:val="003A0F66"/>
    <w:rsid w:val="003A2441"/>
    <w:rsid w:val="003C6ED3"/>
    <w:rsid w:val="003C7CBC"/>
    <w:rsid w:val="003D4891"/>
    <w:rsid w:val="003D516B"/>
    <w:rsid w:val="00416573"/>
    <w:rsid w:val="004330B0"/>
    <w:rsid w:val="00435FDD"/>
    <w:rsid w:val="00437C3F"/>
    <w:rsid w:val="004479B0"/>
    <w:rsid w:val="0045420C"/>
    <w:rsid w:val="00463675"/>
    <w:rsid w:val="00467972"/>
    <w:rsid w:val="004727C2"/>
    <w:rsid w:val="00477B8F"/>
    <w:rsid w:val="00481132"/>
    <w:rsid w:val="00483B6B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34843"/>
    <w:rsid w:val="00552A24"/>
    <w:rsid w:val="00574CB5"/>
    <w:rsid w:val="00584B08"/>
    <w:rsid w:val="00586194"/>
    <w:rsid w:val="005918EF"/>
    <w:rsid w:val="005924A3"/>
    <w:rsid w:val="00595688"/>
    <w:rsid w:val="005A00EA"/>
    <w:rsid w:val="005C0B19"/>
    <w:rsid w:val="005C38C8"/>
    <w:rsid w:val="00600780"/>
    <w:rsid w:val="00611C47"/>
    <w:rsid w:val="006612FD"/>
    <w:rsid w:val="006759EE"/>
    <w:rsid w:val="00682768"/>
    <w:rsid w:val="00686C29"/>
    <w:rsid w:val="00693898"/>
    <w:rsid w:val="006B1B49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01B4A"/>
    <w:rsid w:val="007173A8"/>
    <w:rsid w:val="00726FC3"/>
    <w:rsid w:val="00741C17"/>
    <w:rsid w:val="0074309D"/>
    <w:rsid w:val="00750CAD"/>
    <w:rsid w:val="00750FCB"/>
    <w:rsid w:val="00752AD3"/>
    <w:rsid w:val="0076677F"/>
    <w:rsid w:val="00776E92"/>
    <w:rsid w:val="007A1FE0"/>
    <w:rsid w:val="007D1782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C6A03"/>
    <w:rsid w:val="008D6007"/>
    <w:rsid w:val="008E306D"/>
    <w:rsid w:val="008F1776"/>
    <w:rsid w:val="008F628F"/>
    <w:rsid w:val="00906004"/>
    <w:rsid w:val="00923E7C"/>
    <w:rsid w:val="00951EF5"/>
    <w:rsid w:val="00961FC4"/>
    <w:rsid w:val="00996DAA"/>
    <w:rsid w:val="009A6C0A"/>
    <w:rsid w:val="009B265F"/>
    <w:rsid w:val="009B349E"/>
    <w:rsid w:val="009B5FB9"/>
    <w:rsid w:val="009C6132"/>
    <w:rsid w:val="009C742B"/>
    <w:rsid w:val="009D4F3B"/>
    <w:rsid w:val="009E5C6F"/>
    <w:rsid w:val="009E709E"/>
    <w:rsid w:val="009F76A3"/>
    <w:rsid w:val="00A07FCE"/>
    <w:rsid w:val="00A40CCC"/>
    <w:rsid w:val="00A441B5"/>
    <w:rsid w:val="00A53F16"/>
    <w:rsid w:val="00A55641"/>
    <w:rsid w:val="00A80196"/>
    <w:rsid w:val="00A97246"/>
    <w:rsid w:val="00AA3F43"/>
    <w:rsid w:val="00AB6EC3"/>
    <w:rsid w:val="00AC6962"/>
    <w:rsid w:val="00AE1BD2"/>
    <w:rsid w:val="00AF57EF"/>
    <w:rsid w:val="00AF5D18"/>
    <w:rsid w:val="00B05452"/>
    <w:rsid w:val="00B10016"/>
    <w:rsid w:val="00B21D39"/>
    <w:rsid w:val="00B31FE9"/>
    <w:rsid w:val="00B76927"/>
    <w:rsid w:val="00B7705B"/>
    <w:rsid w:val="00B81AA1"/>
    <w:rsid w:val="00B87B57"/>
    <w:rsid w:val="00BA2018"/>
    <w:rsid w:val="00BB77FB"/>
    <w:rsid w:val="00BD727C"/>
    <w:rsid w:val="00BE700F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B730F"/>
    <w:rsid w:val="00CE15C4"/>
    <w:rsid w:val="00CF1040"/>
    <w:rsid w:val="00D038B0"/>
    <w:rsid w:val="00D03F4E"/>
    <w:rsid w:val="00D1595C"/>
    <w:rsid w:val="00D43F53"/>
    <w:rsid w:val="00D5113A"/>
    <w:rsid w:val="00D60729"/>
    <w:rsid w:val="00D812DC"/>
    <w:rsid w:val="00D85A5C"/>
    <w:rsid w:val="00D86345"/>
    <w:rsid w:val="00D87F51"/>
    <w:rsid w:val="00D92AD1"/>
    <w:rsid w:val="00DA61BB"/>
    <w:rsid w:val="00DA75CA"/>
    <w:rsid w:val="00DB5614"/>
    <w:rsid w:val="00DD788E"/>
    <w:rsid w:val="00DE24B5"/>
    <w:rsid w:val="00DF184D"/>
    <w:rsid w:val="00E4038D"/>
    <w:rsid w:val="00E441FB"/>
    <w:rsid w:val="00E74294"/>
    <w:rsid w:val="00E87510"/>
    <w:rsid w:val="00EC13E9"/>
    <w:rsid w:val="00EE3074"/>
    <w:rsid w:val="00EF2743"/>
    <w:rsid w:val="00F248C0"/>
    <w:rsid w:val="00F25264"/>
    <w:rsid w:val="00F330DA"/>
    <w:rsid w:val="00F37397"/>
    <w:rsid w:val="00F508E2"/>
    <w:rsid w:val="00F62570"/>
    <w:rsid w:val="00F71E4B"/>
    <w:rsid w:val="00F8037B"/>
    <w:rsid w:val="00FB0D38"/>
    <w:rsid w:val="00FB13EB"/>
    <w:rsid w:val="00FC2A0F"/>
    <w:rsid w:val="00FE2D57"/>
    <w:rsid w:val="00FE3207"/>
    <w:rsid w:val="00FF4698"/>
    <w:rsid w:val="00FF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5924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5924A3"/>
    <w:rPr>
      <w:rFonts w:ascii="Arial" w:hAnsi="Arial"/>
      <w:b/>
      <w:bCs/>
      <w:lang w:val="en-GB" w:eastAsia="en-US"/>
    </w:rPr>
  </w:style>
  <w:style w:type="paragraph" w:styleId="af3">
    <w:name w:val="List Paragraph"/>
    <w:basedOn w:val="a"/>
    <w:uiPriority w:val="34"/>
    <w:qFormat/>
    <w:rsid w:val="000801B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Huawei_Hui_D41</cp:lastModifiedBy>
  <cp:revision>4</cp:revision>
  <cp:lastPrinted>2002-04-23T08:10:00Z</cp:lastPrinted>
  <dcterms:created xsi:type="dcterms:W3CDTF">2024-08-23T07:09:00Z</dcterms:created>
  <dcterms:modified xsi:type="dcterms:W3CDTF">2024-08-23T09:03:00Z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(3)7yhjh1BZxNj/kVzY/yRKX3MS9ug4/FwdWpC6k2nzjHX7w+y/IIuM+KMumPClfmOpjTCmxuFq
VOLlprLI6IpHO1V5scxYrq4LDctBFS7N6BKPHTYxsxk1nauk/ejbM9CVstT1aEHlRMVXgCCl
7R8HaHUJNoykgetSn/LawdmDkyiuTUlBq5U6TQrFaagJMFgnwiWiwTcUCxbOtk/xUaF3/kv1
QovwGUcrvhF/hvQnOz</vt:lpwstr>
  </property>
  <property fmtid="{D5CDD505-2E9C-101B-9397-08002B2CF9AE}" pid="3" name="_2015_ms_pID_7253431">
    <vt:lpwstr>JbFhSthAWHJC1aHlEzu66qD7a83gqKiEb/QX/JrCmeynv4wqi27Psp
ghiUqFRvDOq7MkoTbajQi38aPgEY8wcL4avTBZZObl3unroO95wYqmWTP6wFD1oMz49fe6Wm
id56hHo53Gew8XnYDVC6VKzAuqta+Bc8pHBUT1Txzxrz8J3PI03EMgMtN4vejtNvDW+g5hd5
T1Cs7IhUDnBqJn5ymP0+hDWAM27kk5DDnm8+</vt:lpwstr>
  </property>
  <property fmtid="{D5CDD505-2E9C-101B-9397-08002B2CF9AE}" pid="4" name="_2015_ms_pID_7253432">
    <vt:lpwstr>+w==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